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E4160" w14:textId="4BD53A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2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037C">
        <w:rPr>
          <w:b/>
          <w:noProof/>
          <w:sz w:val="24"/>
        </w:rPr>
        <w:t>119</w:t>
      </w:r>
      <w:r w:rsidR="00A9052E" w:rsidRPr="0099037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9037C">
        <w:rPr>
          <w:b/>
          <w:i/>
          <w:noProof/>
          <w:sz w:val="28"/>
        </w:rPr>
        <w:t>R2-2207139</w:t>
      </w:r>
    </w:p>
    <w:p w14:paraId="315EC63C" w14:textId="77777777" w:rsidR="001E41F3" w:rsidRDefault="00A90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E67D0D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>-</w:t>
      </w:r>
      <w:r w:rsidR="00E67D0D">
        <w:rPr>
          <w:b/>
          <w:noProof/>
          <w:sz w:val="24"/>
        </w:rPr>
        <w:t>12 Nov.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E67D0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0F0C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B4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761F2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1FF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AD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3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4EF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BE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A9B515" w14:textId="67A98AC5" w:rsidR="001E41F3" w:rsidRPr="00410371" w:rsidRDefault="00000000" w:rsidP="003D2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2AE1">
                <w:rPr>
                  <w:b/>
                  <w:noProof/>
                  <w:sz w:val="28"/>
                </w:rPr>
                <w:t>38</w:t>
              </w:r>
            </w:fldSimple>
            <w:r w:rsidR="003D2AE1">
              <w:rPr>
                <w:b/>
                <w:noProof/>
                <w:sz w:val="28"/>
              </w:rPr>
              <w:t>.</w:t>
            </w:r>
            <w:r w:rsidR="005B27E8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2949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4E64C" w14:textId="621996F4" w:rsidR="001E41F3" w:rsidRPr="00410371" w:rsidRDefault="00D8670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220</w:t>
            </w:r>
          </w:p>
        </w:tc>
        <w:tc>
          <w:tcPr>
            <w:tcW w:w="709" w:type="dxa"/>
          </w:tcPr>
          <w:p w14:paraId="38F3D9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49485" w14:textId="77777777" w:rsidR="001E41F3" w:rsidRPr="00410371" w:rsidRDefault="001E41F3" w:rsidP="003D2AE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22B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10282" w14:textId="51395400" w:rsidR="001E41F3" w:rsidRPr="00410371" w:rsidRDefault="003D2AE1" w:rsidP="003D2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</w:t>
            </w:r>
            <w:r w:rsidR="005B27E8">
              <w:t>09</w:t>
            </w:r>
            <w:r>
              <w:t>.</w:t>
            </w:r>
            <w:r w:rsidR="005B27E8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5A0F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0E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5D3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288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6C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4DA62A" w14:textId="77777777" w:rsidTr="00547111">
        <w:tc>
          <w:tcPr>
            <w:tcW w:w="9641" w:type="dxa"/>
            <w:gridSpan w:val="9"/>
          </w:tcPr>
          <w:p w14:paraId="14E36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C9E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6133B" w14:textId="77777777" w:rsidTr="00A7671C">
        <w:tc>
          <w:tcPr>
            <w:tcW w:w="2835" w:type="dxa"/>
          </w:tcPr>
          <w:p w14:paraId="04970C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FD0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F6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4F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057E1" w14:textId="4B0E17A9" w:rsidR="00F25D98" w:rsidRDefault="006C4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C283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190B3" w14:textId="76AE9591" w:rsidR="00F25D98" w:rsidRDefault="006C4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8926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3BB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C7B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5EE272" w14:textId="77777777" w:rsidTr="00547111">
        <w:tc>
          <w:tcPr>
            <w:tcW w:w="9640" w:type="dxa"/>
            <w:gridSpan w:val="11"/>
          </w:tcPr>
          <w:p w14:paraId="6EDC5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B65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21E6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2D112" w14:textId="5C6133B7" w:rsidR="001E41F3" w:rsidRDefault="00A718A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clarification on FR2 p-max parameters</w:t>
            </w:r>
          </w:p>
        </w:tc>
      </w:tr>
      <w:tr w:rsidR="001E41F3" w14:paraId="58196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9F2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B9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C8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6F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84E1" w14:textId="77777777" w:rsidR="001E41F3" w:rsidRDefault="00000000" w:rsidP="00FF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F68">
                <w:rPr>
                  <w:noProof/>
                </w:rPr>
                <w:t>OPP</w:t>
              </w:r>
            </w:fldSimple>
            <w:r w:rsidR="00FF5F68">
              <w:rPr>
                <w:noProof/>
              </w:rPr>
              <w:t>O</w:t>
            </w:r>
          </w:p>
        </w:tc>
      </w:tr>
      <w:tr w:rsidR="001E41F3" w14:paraId="75EB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D09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4609C" w14:textId="77777777" w:rsidR="001E41F3" w:rsidRDefault="00FF5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95B7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78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26A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32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326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BF2F3" w14:textId="02F1790D" w:rsidR="001E41F3" w:rsidRDefault="005B27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4503">
              <w:rPr>
                <w:rFonts w:cs="Arial"/>
              </w:rPr>
              <w:t>LTE_NR_DC_CA_enh</w:t>
            </w:r>
            <w:proofErr w:type="spellEnd"/>
            <w:r w:rsidRPr="000F4503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3418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A0C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2AE" w14:textId="14394DD9" w:rsidR="001E41F3" w:rsidRDefault="005B27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76E80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3D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87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6E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F4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71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213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6B2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1B07E" w14:textId="7E65FBF4" w:rsidR="001E41F3" w:rsidRDefault="00F06E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CD1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096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A6F71" w14:textId="720E1F16" w:rsidR="001E41F3" w:rsidRDefault="00950DD0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B27E8">
              <w:t>el-</w:t>
            </w:r>
            <w:r>
              <w:t>16</w:t>
            </w:r>
          </w:p>
        </w:tc>
      </w:tr>
      <w:tr w:rsidR="001E41F3" w14:paraId="6BD6BA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47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161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D3F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361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C4CB698" w14:textId="77777777" w:rsidTr="00547111">
        <w:tc>
          <w:tcPr>
            <w:tcW w:w="1843" w:type="dxa"/>
          </w:tcPr>
          <w:p w14:paraId="27ABA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EC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37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58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6C5DB" w14:textId="72608485" w:rsidR="001E41F3" w:rsidRPr="00B92170" w:rsidRDefault="00B92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RAN4 LS </w:t>
            </w:r>
            <w:r>
              <w:rPr>
                <w:rFonts w:cs="Arial"/>
                <w:bCs/>
                <w:lang w:eastAsia="zh-CN"/>
              </w:rPr>
              <w:t>R4-2206566, RAN4 concluded that “</w:t>
            </w:r>
            <w:r w:rsidRPr="0028580C">
              <w:rPr>
                <w:rFonts w:eastAsia="等线" w:cs="Arial"/>
                <w:lang w:eastAsia="zh-CN"/>
              </w:rPr>
              <w:t>RAN4 do not plan to discuss p-NR-FR2 or p-UE-FR2 in Rel-17</w:t>
            </w:r>
            <w:r>
              <w:rPr>
                <w:rFonts w:cs="Arial"/>
                <w:bCs/>
                <w:lang w:eastAsia="zh-CN"/>
              </w:rPr>
              <w:t xml:space="preserve">”. The response LS from RAN1 in </w:t>
            </w:r>
            <w:r w:rsidRPr="00B92170">
              <w:rPr>
                <w:rFonts w:cs="Arial"/>
                <w:bCs/>
                <w:lang w:eastAsia="zh-CN"/>
              </w:rPr>
              <w:t>R1-2205448</w:t>
            </w:r>
            <w:r>
              <w:rPr>
                <w:rFonts w:cs="Arial"/>
                <w:bCs/>
                <w:lang w:eastAsia="zh-CN"/>
              </w:rPr>
              <w:t xml:space="preserve"> suggests that “</w:t>
            </w:r>
            <w:r w:rsidRPr="00B92170">
              <w:rPr>
                <w:rFonts w:cs="Arial"/>
                <w:bCs/>
                <w:lang w:eastAsia="zh-CN"/>
              </w:rPr>
              <w:t>UE does not expect to be configured with this parameter in this release of the specification</w:t>
            </w:r>
            <w:r>
              <w:rPr>
                <w:rFonts w:cs="Arial"/>
                <w:bCs/>
                <w:lang w:eastAsia="zh-CN"/>
              </w:rPr>
              <w:t>” in the description of parameter</w:t>
            </w:r>
            <w:r>
              <w:t xml:space="preserve">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p-NR-FR2</w:t>
            </w:r>
            <w:r>
              <w:rPr>
                <w:rFonts w:cs="Arial"/>
                <w:bCs/>
                <w:lang w:eastAsia="zh-CN"/>
              </w:rPr>
              <w:t xml:space="preserve">. Since RAN4 also doesn’t plan to discuss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>
              <w:rPr>
                <w:rFonts w:cs="Arial"/>
                <w:bCs/>
                <w:lang w:eastAsia="zh-CN"/>
              </w:rPr>
              <w:t xml:space="preserve">, the same clarification should be applied for parameter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>
              <w:rPr>
                <w:rFonts w:cs="Arial"/>
                <w:bCs/>
                <w:i/>
                <w:iCs/>
                <w:lang w:eastAsia="zh-CN"/>
              </w:rPr>
              <w:t>.</w:t>
            </w:r>
          </w:p>
        </w:tc>
      </w:tr>
      <w:tr w:rsidR="001E41F3" w14:paraId="4E52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A6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D7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BE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12D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8190B" w14:textId="1D70BD9A" w:rsidR="00FF5F68" w:rsidRPr="00443074" w:rsidRDefault="00443074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443074">
              <w:rPr>
                <w:bCs/>
                <w:noProof/>
                <w:lang w:eastAsia="zh-CN"/>
              </w:rPr>
              <w:t xml:space="preserve">In </w:t>
            </w:r>
            <w:r>
              <w:rPr>
                <w:bCs/>
                <w:noProof/>
                <w:lang w:eastAsia="zh-CN"/>
              </w:rPr>
              <w:t xml:space="preserve">field descriptioin of both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p-NR-FR2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 </w:t>
            </w:r>
            <w:r w:rsidRPr="00443074">
              <w:rPr>
                <w:rFonts w:cs="Arial"/>
                <w:bCs/>
                <w:lang w:eastAsia="zh-CN"/>
              </w:rPr>
              <w:t>and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 w:rsidRPr="00443074">
              <w:rPr>
                <w:rFonts w:cs="Arial"/>
                <w:bCs/>
                <w:lang w:eastAsia="zh-CN"/>
              </w:rPr>
              <w:t xml:space="preserve"> it is </w:t>
            </w:r>
            <w:r>
              <w:rPr>
                <w:rFonts w:cs="Arial"/>
                <w:bCs/>
                <w:lang w:eastAsia="zh-CN"/>
              </w:rPr>
              <w:t>clarified that “</w:t>
            </w:r>
            <w:r w:rsidRPr="00B92170">
              <w:rPr>
                <w:rFonts w:cs="Arial"/>
                <w:bCs/>
                <w:lang w:eastAsia="zh-CN"/>
              </w:rPr>
              <w:t>UE does not expect to be configured with this parameter in this release of the specification</w:t>
            </w:r>
            <w:r>
              <w:rPr>
                <w:rFonts w:cs="Arial"/>
                <w:bCs/>
                <w:lang w:eastAsia="zh-CN"/>
              </w:rPr>
              <w:t>”.</w:t>
            </w:r>
          </w:p>
          <w:p w14:paraId="0EE5C4F1" w14:textId="77777777" w:rsidR="001A04CF" w:rsidRPr="009A158D" w:rsidRDefault="001A04CF" w:rsidP="00FF5F6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C11477" w14:textId="77777777" w:rsidR="00FF5F68" w:rsidRPr="00BE641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D3AD493" w14:textId="1003DFB2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NR-DC</w:t>
            </w:r>
          </w:p>
          <w:p w14:paraId="64F9DFD8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0D5681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57BC886D" w14:textId="7C7AB248" w:rsidR="00FF5F68" w:rsidRDefault="00996DB9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Power control</w:t>
            </w:r>
          </w:p>
          <w:p w14:paraId="76CA9735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17D5BF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0E6FE638" w14:textId="4720D1CD" w:rsidR="00FF5F68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UE is implemented according to the CR and the NW is not,</w:t>
            </w:r>
            <w:r w:rsidR="00625811">
              <w:rPr>
                <w:noProof/>
              </w:rPr>
              <w:t xml:space="preserve"> network may configure this parameter which will be ignored by UE</w:t>
            </w:r>
          </w:p>
          <w:p w14:paraId="75DFA00C" w14:textId="7FAE7457" w:rsidR="001E41F3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625811">
              <w:rPr>
                <w:noProof/>
              </w:rPr>
              <w:t xml:space="preserve"> no impact</w:t>
            </w:r>
          </w:p>
        </w:tc>
      </w:tr>
      <w:tr w:rsidR="001E41F3" w14:paraId="1AC7C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9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C4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3D5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4E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E53A" w14:textId="6DB3D1DE" w:rsidR="001E41F3" w:rsidRDefault="00DD7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may configure these two parameters unnecessarily</w:t>
            </w:r>
          </w:p>
        </w:tc>
      </w:tr>
      <w:tr w:rsidR="001E41F3" w14:paraId="63AC1492" w14:textId="77777777" w:rsidTr="00547111">
        <w:tc>
          <w:tcPr>
            <w:tcW w:w="2694" w:type="dxa"/>
            <w:gridSpan w:val="2"/>
          </w:tcPr>
          <w:p w14:paraId="7EC3B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69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FB7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E0E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1D39B" w14:textId="58830D04" w:rsidR="001E41F3" w:rsidRDefault="00057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619E5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5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2C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A8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FD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77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92F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B19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8865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E6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46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E69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9C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5E1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18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51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AD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5CC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83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E69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B12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5E7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D66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3B5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6E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577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513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3C9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B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AF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535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22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70B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A359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F4E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7271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764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2BE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98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AD38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6D7BB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00E59" w14:textId="351D205D" w:rsidR="001E41F3" w:rsidRDefault="001E41F3" w:rsidP="009A3A72">
      <w:pPr>
        <w:pStyle w:val="4"/>
        <w:rPr>
          <w:noProof/>
        </w:rPr>
      </w:pPr>
    </w:p>
    <w:p w14:paraId="02A40BC2" w14:textId="77777777" w:rsidR="00712362" w:rsidRPr="00D22B1C" w:rsidRDefault="00712362" w:rsidP="00712362">
      <w:pPr>
        <w:pStyle w:val="4"/>
      </w:pPr>
      <w:bookmarkStart w:id="1" w:name="_Toc60777307"/>
      <w:bookmarkStart w:id="2" w:name="_Toc100844343"/>
      <w:r w:rsidRPr="00D22B1C">
        <w:t>–</w:t>
      </w:r>
      <w:r w:rsidRPr="00D22B1C">
        <w:tab/>
      </w:r>
      <w:proofErr w:type="spellStart"/>
      <w:r w:rsidRPr="00D22B1C">
        <w:rPr>
          <w:i/>
        </w:rPr>
        <w:t>PhysicalCellGroupConfig</w:t>
      </w:r>
      <w:bookmarkEnd w:id="1"/>
      <w:bookmarkEnd w:id="2"/>
      <w:proofErr w:type="spellEnd"/>
    </w:p>
    <w:p w14:paraId="6A63BD3C" w14:textId="77777777" w:rsidR="00712362" w:rsidRPr="00D22B1C" w:rsidRDefault="00712362" w:rsidP="00712362">
      <w:r w:rsidRPr="00D22B1C">
        <w:t xml:space="preserve">The IE </w:t>
      </w: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is used to configure cell-group specific L1 parameters.</w:t>
      </w:r>
    </w:p>
    <w:p w14:paraId="0F5F83A3" w14:textId="77777777" w:rsidR="00712362" w:rsidRPr="00D22B1C" w:rsidRDefault="00712362" w:rsidP="00712362">
      <w:pPr>
        <w:pStyle w:val="TH"/>
      </w:pP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information element</w:t>
      </w:r>
    </w:p>
    <w:p w14:paraId="5E49D0B7" w14:textId="77777777" w:rsidR="00712362" w:rsidRPr="00D22B1C" w:rsidRDefault="00712362" w:rsidP="00712362">
      <w:pPr>
        <w:pStyle w:val="PL"/>
      </w:pPr>
      <w:r w:rsidRPr="00D22B1C">
        <w:t>-- ASN1START</w:t>
      </w:r>
    </w:p>
    <w:p w14:paraId="50D8E7C7" w14:textId="77777777" w:rsidR="00712362" w:rsidRPr="00D22B1C" w:rsidRDefault="00712362" w:rsidP="00712362">
      <w:pPr>
        <w:pStyle w:val="PL"/>
      </w:pPr>
      <w:r w:rsidRPr="00D22B1C">
        <w:t>-- TAG-PHYSICALCELLGROUPCONFIG-START</w:t>
      </w:r>
    </w:p>
    <w:p w14:paraId="2C409B54" w14:textId="77777777" w:rsidR="00712362" w:rsidRPr="00D22B1C" w:rsidRDefault="00712362" w:rsidP="00712362">
      <w:pPr>
        <w:pStyle w:val="PL"/>
      </w:pPr>
    </w:p>
    <w:p w14:paraId="4593BDC8" w14:textId="77777777" w:rsidR="00712362" w:rsidRPr="00D22B1C" w:rsidRDefault="00712362" w:rsidP="00712362">
      <w:pPr>
        <w:pStyle w:val="PL"/>
      </w:pPr>
      <w:r w:rsidRPr="00D22B1C">
        <w:t>PhysicalCellGroupConfig ::=         SEQUENCE {</w:t>
      </w:r>
    </w:p>
    <w:p w14:paraId="4FE47A72" w14:textId="77777777" w:rsidR="00712362" w:rsidRPr="00D22B1C" w:rsidRDefault="00712362" w:rsidP="00712362">
      <w:pPr>
        <w:pStyle w:val="PL"/>
      </w:pPr>
      <w:r w:rsidRPr="00D22B1C">
        <w:t xml:space="preserve">    harq-ACK-SpatialBundlingPUCCH       ENUMERATED {true}                                               OPTIONAL,   -- Need S</w:t>
      </w:r>
    </w:p>
    <w:p w14:paraId="0B3A4A9F" w14:textId="77777777" w:rsidR="00712362" w:rsidRPr="00D22B1C" w:rsidRDefault="00712362" w:rsidP="00712362">
      <w:pPr>
        <w:pStyle w:val="PL"/>
      </w:pPr>
      <w:r w:rsidRPr="00D22B1C">
        <w:t xml:space="preserve">    harq-ACK-SpatialBundlingPUSCH       ENUMERATED {true}                                               OPTIONAL,   -- Need S</w:t>
      </w:r>
    </w:p>
    <w:p w14:paraId="564D7C1E" w14:textId="77777777" w:rsidR="00712362" w:rsidRPr="00D22B1C" w:rsidRDefault="00712362" w:rsidP="00712362">
      <w:pPr>
        <w:pStyle w:val="PL"/>
      </w:pPr>
      <w:r w:rsidRPr="00D22B1C">
        <w:t xml:space="preserve">    p-NR-FR1                            P-Max                                                           OPTIONAL,   -- Need R</w:t>
      </w:r>
    </w:p>
    <w:p w14:paraId="759F7A3D" w14:textId="77777777" w:rsidR="00712362" w:rsidRPr="00D22B1C" w:rsidRDefault="00712362" w:rsidP="00712362">
      <w:pPr>
        <w:pStyle w:val="PL"/>
      </w:pPr>
      <w:r w:rsidRPr="00D22B1C">
        <w:t xml:space="preserve">    pdsch-HARQ-ACK-Codebook             ENUMERATED {semiStatic, dynamic},</w:t>
      </w:r>
    </w:p>
    <w:p w14:paraId="02217338" w14:textId="77777777" w:rsidR="00712362" w:rsidRPr="00D22B1C" w:rsidRDefault="00712362" w:rsidP="00712362">
      <w:pPr>
        <w:pStyle w:val="PL"/>
      </w:pPr>
      <w:r w:rsidRPr="00D22B1C">
        <w:t xml:space="preserve">    tpc-SRS-RNTI                        RNTI-Value                                                      OPTIONAL,   -- Need R</w:t>
      </w:r>
    </w:p>
    <w:p w14:paraId="584DE4F6" w14:textId="77777777" w:rsidR="00712362" w:rsidRPr="00D22B1C" w:rsidRDefault="00712362" w:rsidP="00712362">
      <w:pPr>
        <w:pStyle w:val="PL"/>
      </w:pPr>
      <w:r w:rsidRPr="00D22B1C">
        <w:t xml:space="preserve">    tpc-PUCCH-RNTI                      RNTI-Value                                                      OPTIONAL,   -- Need R</w:t>
      </w:r>
    </w:p>
    <w:p w14:paraId="3F55A55C" w14:textId="77777777" w:rsidR="00712362" w:rsidRPr="00D22B1C" w:rsidRDefault="00712362" w:rsidP="00712362">
      <w:pPr>
        <w:pStyle w:val="PL"/>
      </w:pPr>
      <w:r w:rsidRPr="00D22B1C">
        <w:t xml:space="preserve">    tpc-PUSCH-RNTI                      RNTI-Value                                                      OPTIONAL,   -- Need R</w:t>
      </w:r>
    </w:p>
    <w:p w14:paraId="53B58BCB" w14:textId="77777777" w:rsidR="00712362" w:rsidRPr="00D22B1C" w:rsidRDefault="00712362" w:rsidP="00712362">
      <w:pPr>
        <w:pStyle w:val="PL"/>
      </w:pPr>
      <w:r w:rsidRPr="00D22B1C">
        <w:t xml:space="preserve">    sp-CSI-RNTI                         RNTI-Value                                                      OPTIONAL,   -- Need R</w:t>
      </w:r>
    </w:p>
    <w:p w14:paraId="76C0CE9F" w14:textId="77777777" w:rsidR="00712362" w:rsidRPr="00D22B1C" w:rsidRDefault="00712362" w:rsidP="00712362">
      <w:pPr>
        <w:pStyle w:val="PL"/>
      </w:pPr>
      <w:r w:rsidRPr="00D22B1C">
        <w:t xml:space="preserve">    cs-RNTI                             SetupRelease { RNTI-Value }                                     OPTIONAL,   -- Need M</w:t>
      </w:r>
    </w:p>
    <w:p w14:paraId="5DC3AED5" w14:textId="77777777" w:rsidR="00712362" w:rsidRPr="00D22B1C" w:rsidRDefault="00712362" w:rsidP="00712362">
      <w:pPr>
        <w:pStyle w:val="PL"/>
      </w:pPr>
      <w:r w:rsidRPr="00D22B1C">
        <w:t xml:space="preserve">    ...,</w:t>
      </w:r>
    </w:p>
    <w:p w14:paraId="371711FF" w14:textId="77777777" w:rsidR="00712362" w:rsidRPr="00D22B1C" w:rsidRDefault="00712362" w:rsidP="00712362">
      <w:pPr>
        <w:pStyle w:val="PL"/>
      </w:pPr>
      <w:r w:rsidRPr="00D22B1C">
        <w:t xml:space="preserve">    [[</w:t>
      </w:r>
    </w:p>
    <w:p w14:paraId="0B1A3DB4" w14:textId="77777777" w:rsidR="00712362" w:rsidRPr="00D22B1C" w:rsidRDefault="00712362" w:rsidP="00712362">
      <w:pPr>
        <w:pStyle w:val="PL"/>
      </w:pPr>
      <w:r w:rsidRPr="00D22B1C">
        <w:t xml:space="preserve">    mcs-C-RNTI                          RNTI-Value                                                      OPTIONAL,   -- Need R</w:t>
      </w:r>
    </w:p>
    <w:p w14:paraId="08BDE29C" w14:textId="77777777" w:rsidR="00712362" w:rsidRPr="00D22B1C" w:rsidRDefault="00712362" w:rsidP="00712362">
      <w:pPr>
        <w:pStyle w:val="PL"/>
      </w:pPr>
      <w:r w:rsidRPr="00D22B1C">
        <w:t xml:space="preserve">    p-UE-FR1                            P-Max                                                           OPTIONAL    -- Cond MCG-Only</w:t>
      </w:r>
    </w:p>
    <w:p w14:paraId="77AB2155" w14:textId="77777777" w:rsidR="00712362" w:rsidRPr="00D22B1C" w:rsidRDefault="00712362" w:rsidP="00712362">
      <w:pPr>
        <w:pStyle w:val="PL"/>
      </w:pPr>
      <w:r w:rsidRPr="00D22B1C">
        <w:t xml:space="preserve">    ]],</w:t>
      </w:r>
    </w:p>
    <w:p w14:paraId="7B2AAF97" w14:textId="77777777" w:rsidR="00712362" w:rsidRPr="00D22B1C" w:rsidRDefault="00712362" w:rsidP="00712362">
      <w:pPr>
        <w:pStyle w:val="PL"/>
      </w:pPr>
      <w:r w:rsidRPr="00D22B1C">
        <w:t xml:space="preserve">    [[</w:t>
      </w:r>
    </w:p>
    <w:p w14:paraId="2F9F1B7C" w14:textId="77777777" w:rsidR="00712362" w:rsidRPr="00D22B1C" w:rsidRDefault="00712362" w:rsidP="00712362">
      <w:pPr>
        <w:pStyle w:val="PL"/>
      </w:pPr>
      <w:r w:rsidRPr="00D22B1C">
        <w:t xml:space="preserve">    xScale                              ENUMERATED {dB0, dB6, spare2, spare1}                           OPTIONAL    -- Cond SCG-Only</w:t>
      </w:r>
    </w:p>
    <w:p w14:paraId="05EE1F9E" w14:textId="77777777" w:rsidR="00712362" w:rsidRPr="00D22B1C" w:rsidRDefault="00712362" w:rsidP="00712362">
      <w:pPr>
        <w:pStyle w:val="PL"/>
      </w:pPr>
      <w:r w:rsidRPr="00D22B1C">
        <w:t xml:space="preserve">    ]],</w:t>
      </w:r>
    </w:p>
    <w:p w14:paraId="1B3FB363" w14:textId="77777777" w:rsidR="00712362" w:rsidRPr="00D22B1C" w:rsidRDefault="00712362" w:rsidP="00712362">
      <w:pPr>
        <w:pStyle w:val="PL"/>
      </w:pPr>
      <w:r w:rsidRPr="00D22B1C">
        <w:t xml:space="preserve">    [[</w:t>
      </w:r>
    </w:p>
    <w:p w14:paraId="75D19F46" w14:textId="77777777" w:rsidR="00712362" w:rsidRPr="00D22B1C" w:rsidRDefault="00712362" w:rsidP="00712362">
      <w:pPr>
        <w:pStyle w:val="PL"/>
      </w:pPr>
      <w:r w:rsidRPr="00D22B1C">
        <w:t xml:space="preserve">    pdcch-BlindDetection                SetupRelease { PDCCH-BlindDetection }                           OPTIONAL    -- Need M</w:t>
      </w:r>
    </w:p>
    <w:p w14:paraId="05D8371F" w14:textId="77777777" w:rsidR="00712362" w:rsidRPr="00D22B1C" w:rsidRDefault="00712362" w:rsidP="00712362">
      <w:pPr>
        <w:pStyle w:val="PL"/>
      </w:pPr>
      <w:r w:rsidRPr="00D22B1C">
        <w:t xml:space="preserve">    ]],</w:t>
      </w:r>
    </w:p>
    <w:p w14:paraId="52C748F2" w14:textId="77777777" w:rsidR="00712362" w:rsidRPr="00D22B1C" w:rsidRDefault="00712362" w:rsidP="00712362">
      <w:pPr>
        <w:pStyle w:val="PL"/>
      </w:pPr>
      <w:r w:rsidRPr="00D22B1C">
        <w:t xml:space="preserve">    [[</w:t>
      </w:r>
    </w:p>
    <w:p w14:paraId="42465DF5" w14:textId="77777777" w:rsidR="00712362" w:rsidRPr="00D22B1C" w:rsidRDefault="00712362" w:rsidP="00712362">
      <w:pPr>
        <w:pStyle w:val="PL"/>
      </w:pPr>
      <w:r w:rsidRPr="00D22B1C">
        <w:t xml:space="preserve">    dcp-Config-r16                      SetupRelease { DCP-Config-r16 }                                 OPTIONAL,   -- Need M</w:t>
      </w:r>
    </w:p>
    <w:p w14:paraId="208F4504" w14:textId="77777777" w:rsidR="00712362" w:rsidRPr="00D22B1C" w:rsidRDefault="00712362" w:rsidP="00712362">
      <w:pPr>
        <w:pStyle w:val="PL"/>
      </w:pPr>
      <w:r w:rsidRPr="00D22B1C">
        <w:t xml:space="preserve">    harq-ACK-SpatialBundlingPUCCH-secondaryPUCCHgroup-r16    ENUMERATED {enabled, disabled}             OPTIONAL,   -- Cond twoPUCCHgroup</w:t>
      </w:r>
    </w:p>
    <w:p w14:paraId="33576918" w14:textId="77777777" w:rsidR="00712362" w:rsidRPr="00D22B1C" w:rsidRDefault="00712362" w:rsidP="00712362">
      <w:pPr>
        <w:pStyle w:val="PL"/>
      </w:pPr>
      <w:r w:rsidRPr="00D22B1C">
        <w:t xml:space="preserve">    harq-ACK-SpatialBundlingPUSCH-secondaryPUCCHgroup-r16    ENUMERATED {enabled, disabled}             OPTIONAL,   -- Cond twoPUCCHgroup</w:t>
      </w:r>
    </w:p>
    <w:p w14:paraId="3B6791DD" w14:textId="77777777" w:rsidR="00712362" w:rsidRPr="00D22B1C" w:rsidRDefault="00712362" w:rsidP="00712362">
      <w:pPr>
        <w:pStyle w:val="PL"/>
      </w:pPr>
      <w:r w:rsidRPr="00D22B1C">
        <w:t xml:space="preserve">    pdsch-HARQ-ACK-Codebook-secondaryPUCCHgroup-r16          ENUMERATED {semiStatic, dynamic}           OPTIONAL,   -- Cond twoPUCCHgroup</w:t>
      </w:r>
    </w:p>
    <w:p w14:paraId="0F53A474" w14:textId="77777777" w:rsidR="00712362" w:rsidRPr="00D22B1C" w:rsidRDefault="00712362" w:rsidP="00712362">
      <w:pPr>
        <w:pStyle w:val="PL"/>
      </w:pPr>
      <w:r w:rsidRPr="00D22B1C">
        <w:t xml:space="preserve">    p-NR-FR2-r16                                              P-Max                                     OPTIONAL,   -- Need R</w:t>
      </w:r>
    </w:p>
    <w:p w14:paraId="16D8AF77" w14:textId="77777777" w:rsidR="00712362" w:rsidRPr="00D22B1C" w:rsidRDefault="00712362" w:rsidP="00712362">
      <w:pPr>
        <w:pStyle w:val="PL"/>
      </w:pPr>
      <w:r w:rsidRPr="00D22B1C">
        <w:t xml:space="preserve">    p-UE-FR2-r16                                              P-Max                                     OPTIONAL,   -- Cond MCG-Only</w:t>
      </w:r>
    </w:p>
    <w:p w14:paraId="11D019FC" w14:textId="77777777" w:rsidR="00712362" w:rsidRPr="00D22B1C" w:rsidRDefault="00712362" w:rsidP="00712362">
      <w:pPr>
        <w:pStyle w:val="PL"/>
      </w:pPr>
      <w:r w:rsidRPr="00D22B1C">
        <w:t xml:space="preserve">    nrdc-PCmode-FR1-r16                ENUMERATED {semi-static-mode1, semi-static-mode2, dynamic}       OPTIONAL,   -- Cond MCG-Only</w:t>
      </w:r>
    </w:p>
    <w:p w14:paraId="7781A366" w14:textId="77777777" w:rsidR="00712362" w:rsidRPr="00D22B1C" w:rsidRDefault="00712362" w:rsidP="00712362">
      <w:pPr>
        <w:pStyle w:val="PL"/>
      </w:pPr>
      <w:r w:rsidRPr="00D22B1C">
        <w:t xml:space="preserve">    nrdc-PCmode-FR2-r16                ENUMERATED {semi-static-mode1, semi-static-mode2, dynamic}       OPTIONAL,   -- Cond MCG-Only</w:t>
      </w:r>
    </w:p>
    <w:p w14:paraId="43666B81" w14:textId="77777777" w:rsidR="00712362" w:rsidRPr="00D22B1C" w:rsidRDefault="00712362" w:rsidP="00712362">
      <w:pPr>
        <w:pStyle w:val="PL"/>
      </w:pPr>
      <w:r w:rsidRPr="00D22B1C">
        <w:t xml:space="preserve">    pdsch-HARQ-ACK-Codebook-r16            ENUMERATED {enhancedDynamic}                                 OPTIONAL,   -- Need R</w:t>
      </w:r>
    </w:p>
    <w:p w14:paraId="4B36F99F" w14:textId="77777777" w:rsidR="00712362" w:rsidRPr="00D22B1C" w:rsidRDefault="00712362" w:rsidP="00712362">
      <w:pPr>
        <w:pStyle w:val="PL"/>
      </w:pPr>
      <w:r w:rsidRPr="00D22B1C">
        <w:t xml:space="preserve">    nfi-TotalDAI-Included-r16              ENUMERATED {true}                                            OPTIONAL,   -- Need R</w:t>
      </w:r>
    </w:p>
    <w:p w14:paraId="171326BA" w14:textId="77777777" w:rsidR="00712362" w:rsidRPr="00D22B1C" w:rsidRDefault="00712362" w:rsidP="00712362">
      <w:pPr>
        <w:pStyle w:val="PL"/>
      </w:pPr>
      <w:r w:rsidRPr="00D22B1C">
        <w:t xml:space="preserve">    ul-TotalDAI-Included-r16               ENUMERATED {true}                                            OPTIONAL,   -- Need R</w:t>
      </w:r>
    </w:p>
    <w:p w14:paraId="54C15881" w14:textId="77777777" w:rsidR="00712362" w:rsidRPr="00D22B1C" w:rsidRDefault="00712362" w:rsidP="00712362">
      <w:pPr>
        <w:pStyle w:val="PL"/>
      </w:pPr>
      <w:r w:rsidRPr="00D22B1C">
        <w:t xml:space="preserve">    pdsch-HARQ-ACK-OneShotFeedback-r16     ENUMERATED {true}                                            OPTIONAL,   -- Need R</w:t>
      </w:r>
    </w:p>
    <w:p w14:paraId="186D29C7" w14:textId="77777777" w:rsidR="00712362" w:rsidRPr="00D22B1C" w:rsidRDefault="00712362" w:rsidP="00712362">
      <w:pPr>
        <w:pStyle w:val="PL"/>
      </w:pPr>
      <w:r w:rsidRPr="00D22B1C">
        <w:t xml:space="preserve">    pdsch-HARQ-ACK-OneShotFeedbackNDI-r16  ENUMERATED {true}                                            OPTIONAL,   -- Need R</w:t>
      </w:r>
    </w:p>
    <w:p w14:paraId="2EE873C3" w14:textId="77777777" w:rsidR="00712362" w:rsidRPr="00D22B1C" w:rsidRDefault="00712362" w:rsidP="00712362">
      <w:pPr>
        <w:pStyle w:val="PL"/>
      </w:pPr>
      <w:r w:rsidRPr="00D22B1C">
        <w:t xml:space="preserve">    pdsch-HARQ-ACK-OneShotFeedbackCBG-r16  ENUMERATED {true}                                            OPTIONAL,   -- Need R</w:t>
      </w:r>
    </w:p>
    <w:p w14:paraId="26ADC9B9" w14:textId="77777777" w:rsidR="00712362" w:rsidRPr="00D22B1C" w:rsidRDefault="00712362" w:rsidP="00712362">
      <w:pPr>
        <w:pStyle w:val="PL"/>
      </w:pPr>
      <w:r w:rsidRPr="00D22B1C">
        <w:t xml:space="preserve">    downlinkAssignmentIndexDCI-0-2-r16     ENUMERATED { enabled }                                       OPTIONAL,   -- Need S</w:t>
      </w:r>
    </w:p>
    <w:p w14:paraId="7420756D" w14:textId="77777777" w:rsidR="00712362" w:rsidRPr="00D22B1C" w:rsidRDefault="00712362" w:rsidP="00712362">
      <w:pPr>
        <w:pStyle w:val="PL"/>
      </w:pPr>
      <w:r w:rsidRPr="00D22B1C">
        <w:t xml:space="preserve">    downlinkAssignmentIndexDCI-1-2-r16     ENUMERATED {n1, n2, n4}                                      OPTIONAL,   -- Need S</w:t>
      </w:r>
    </w:p>
    <w:p w14:paraId="1C45D1C8" w14:textId="77777777" w:rsidR="00712362" w:rsidRPr="00D22B1C" w:rsidRDefault="00712362" w:rsidP="00712362">
      <w:pPr>
        <w:pStyle w:val="PL"/>
      </w:pPr>
      <w:r w:rsidRPr="00D22B1C">
        <w:lastRenderedPageBreak/>
        <w:t xml:space="preserve">    pdsch-HARQ-ACK-CodebookList-r16        SetupRelease {PDSCH-HARQ-ACK-CodebookList-r16}               OPTIONAL,   -- Need M</w:t>
      </w:r>
    </w:p>
    <w:p w14:paraId="3D8DB0CF" w14:textId="77777777" w:rsidR="00712362" w:rsidRPr="00D22B1C" w:rsidRDefault="00712362" w:rsidP="00712362">
      <w:pPr>
        <w:pStyle w:val="PL"/>
      </w:pPr>
      <w:r w:rsidRPr="00D22B1C">
        <w:t xml:space="preserve">    ackNackFeedbackMode-r16                ENUMERATED {joint, separate}                                 OPTIONAL,   -- Need R</w:t>
      </w:r>
    </w:p>
    <w:p w14:paraId="7FC4D627" w14:textId="77777777" w:rsidR="00712362" w:rsidRPr="00D22B1C" w:rsidRDefault="00712362" w:rsidP="00712362">
      <w:pPr>
        <w:pStyle w:val="PL"/>
      </w:pPr>
      <w:r w:rsidRPr="00D22B1C">
        <w:t xml:space="preserve">    pdcch-BlindDetectionCA-CombIndicator-r16 SetupRelease { PDCCH-BlindDetectionCA-CombIndicator-r16 }  OPTIONAL,   -- Need M</w:t>
      </w:r>
    </w:p>
    <w:p w14:paraId="3D589805" w14:textId="77777777" w:rsidR="00712362" w:rsidRPr="00D22B1C" w:rsidRDefault="00712362" w:rsidP="00712362">
      <w:pPr>
        <w:pStyle w:val="PL"/>
      </w:pPr>
      <w:r w:rsidRPr="00D22B1C">
        <w:t xml:space="preserve">    pdcch-BlindDetection2-r16                SetupRelease { PDCCH-BlindDetection2-r16 }                 OPTIONAL,   -- Need M</w:t>
      </w:r>
    </w:p>
    <w:p w14:paraId="0ACCC96B" w14:textId="77777777" w:rsidR="00712362" w:rsidRPr="00D22B1C" w:rsidRDefault="00712362" w:rsidP="00712362">
      <w:pPr>
        <w:pStyle w:val="PL"/>
      </w:pPr>
      <w:r w:rsidRPr="00D22B1C">
        <w:t xml:space="preserve">    pdcch-BlindDetection3-r16                SetupRelease { PDCCH-BlindDetection3-r16 }                 OPTIONAL,   -- Need M</w:t>
      </w:r>
    </w:p>
    <w:p w14:paraId="6D57B9ED" w14:textId="77777777" w:rsidR="00712362" w:rsidRPr="00D22B1C" w:rsidRDefault="00712362" w:rsidP="00712362">
      <w:pPr>
        <w:pStyle w:val="PL"/>
      </w:pPr>
      <w:r w:rsidRPr="00D22B1C">
        <w:t xml:space="preserve">    bdFactorR-r16                          ENUMERATED {n1}                                              OPTIONAL    -- Need R</w:t>
      </w:r>
    </w:p>
    <w:p w14:paraId="5984B1CE" w14:textId="77777777" w:rsidR="00712362" w:rsidRPr="00D22B1C" w:rsidRDefault="00712362" w:rsidP="00712362">
      <w:pPr>
        <w:pStyle w:val="PL"/>
      </w:pPr>
      <w:r w:rsidRPr="00D22B1C">
        <w:t xml:space="preserve">    ]]</w:t>
      </w:r>
    </w:p>
    <w:p w14:paraId="52A61DA7" w14:textId="77777777" w:rsidR="00712362" w:rsidRPr="00D22B1C" w:rsidRDefault="00712362" w:rsidP="00712362">
      <w:pPr>
        <w:pStyle w:val="PL"/>
      </w:pPr>
      <w:r w:rsidRPr="00D22B1C">
        <w:t>}</w:t>
      </w:r>
    </w:p>
    <w:p w14:paraId="49CC6623" w14:textId="77777777" w:rsidR="00712362" w:rsidRPr="00D22B1C" w:rsidRDefault="00712362" w:rsidP="00712362">
      <w:pPr>
        <w:pStyle w:val="PL"/>
      </w:pPr>
    </w:p>
    <w:p w14:paraId="417717B8" w14:textId="77777777" w:rsidR="00712362" w:rsidRPr="00D22B1C" w:rsidRDefault="00712362" w:rsidP="00712362">
      <w:pPr>
        <w:pStyle w:val="PL"/>
      </w:pPr>
      <w:r w:rsidRPr="00D22B1C">
        <w:t>PDCCH-BlindDetection ::=                INTEGER (1..15)</w:t>
      </w:r>
    </w:p>
    <w:p w14:paraId="10D5C0DE" w14:textId="77777777" w:rsidR="00712362" w:rsidRPr="00D22B1C" w:rsidRDefault="00712362" w:rsidP="00712362">
      <w:pPr>
        <w:pStyle w:val="PL"/>
      </w:pPr>
    </w:p>
    <w:p w14:paraId="7354C203" w14:textId="77777777" w:rsidR="00712362" w:rsidRPr="00D22B1C" w:rsidRDefault="00712362" w:rsidP="00712362">
      <w:pPr>
        <w:pStyle w:val="PL"/>
      </w:pPr>
      <w:r w:rsidRPr="00D22B1C">
        <w:t>DCP-Config-r16 ::=                  SEQUENCE {</w:t>
      </w:r>
    </w:p>
    <w:p w14:paraId="15A3E43B" w14:textId="77777777" w:rsidR="00712362" w:rsidRPr="00D22B1C" w:rsidRDefault="00712362" w:rsidP="00712362">
      <w:pPr>
        <w:pStyle w:val="PL"/>
      </w:pPr>
      <w:r w:rsidRPr="00D22B1C">
        <w:t xml:space="preserve">    ps-RNTI-r16                         RNTI-Value,</w:t>
      </w:r>
    </w:p>
    <w:p w14:paraId="4B7757B7" w14:textId="77777777" w:rsidR="00712362" w:rsidRPr="00D22B1C" w:rsidRDefault="00712362" w:rsidP="00712362">
      <w:pPr>
        <w:pStyle w:val="PL"/>
      </w:pPr>
      <w:r w:rsidRPr="00D22B1C">
        <w:t xml:space="preserve">    ps-Offset-r16                       INTEGER (1..120),</w:t>
      </w:r>
    </w:p>
    <w:p w14:paraId="3C6CEEBB" w14:textId="77777777" w:rsidR="00712362" w:rsidRPr="00D22B1C" w:rsidRDefault="00712362" w:rsidP="00712362">
      <w:pPr>
        <w:pStyle w:val="PL"/>
      </w:pPr>
      <w:r w:rsidRPr="00D22B1C">
        <w:t xml:space="preserve">    sizeDCI-2-6-r16                     INTEGER (1..maxDCI-2-6-Size-r16),</w:t>
      </w:r>
    </w:p>
    <w:p w14:paraId="3A0F6150" w14:textId="77777777" w:rsidR="00712362" w:rsidRPr="00D22B1C" w:rsidRDefault="00712362" w:rsidP="00712362">
      <w:pPr>
        <w:pStyle w:val="PL"/>
      </w:pPr>
      <w:r w:rsidRPr="00D22B1C">
        <w:t xml:space="preserve">    ps-PositionDCI-2-6-r16              INTEGER (0..maxDCI-2-6-Size-1-r16),</w:t>
      </w:r>
    </w:p>
    <w:p w14:paraId="7B150AAF" w14:textId="77777777" w:rsidR="00712362" w:rsidRPr="00D22B1C" w:rsidRDefault="00712362" w:rsidP="00712362">
      <w:pPr>
        <w:pStyle w:val="PL"/>
      </w:pPr>
      <w:r w:rsidRPr="00D22B1C">
        <w:t xml:space="preserve">    ps-WakeUp-r16                       ENUMERATED {true}                                               OPTIONAL,   -- Need S</w:t>
      </w:r>
    </w:p>
    <w:p w14:paraId="7147C67F" w14:textId="77777777" w:rsidR="00712362" w:rsidRPr="00D22B1C" w:rsidRDefault="00712362" w:rsidP="00712362">
      <w:pPr>
        <w:pStyle w:val="PL"/>
      </w:pPr>
      <w:r w:rsidRPr="00D22B1C">
        <w:t xml:space="preserve">    ps-TransmitPeriodicL1-RSRP-r16      ENUMERATED {true}                                               OPTIONAL,   -- Need S</w:t>
      </w:r>
    </w:p>
    <w:p w14:paraId="6996D7C4" w14:textId="77777777" w:rsidR="00712362" w:rsidRPr="00D22B1C" w:rsidRDefault="00712362" w:rsidP="00712362">
      <w:pPr>
        <w:pStyle w:val="PL"/>
      </w:pPr>
      <w:r w:rsidRPr="00D22B1C">
        <w:t xml:space="preserve">    ps-TransmitOtherPeriodicCSI-r16     ENUMERATED {true}                                               OPTIONAL    -- Need S</w:t>
      </w:r>
    </w:p>
    <w:p w14:paraId="5AE06E1E" w14:textId="77777777" w:rsidR="00712362" w:rsidRPr="00D22B1C" w:rsidRDefault="00712362" w:rsidP="00712362">
      <w:pPr>
        <w:pStyle w:val="PL"/>
      </w:pPr>
      <w:r w:rsidRPr="00D22B1C">
        <w:t>}</w:t>
      </w:r>
    </w:p>
    <w:p w14:paraId="6EED4EA9" w14:textId="77777777" w:rsidR="00712362" w:rsidRPr="00D22B1C" w:rsidRDefault="00712362" w:rsidP="00712362">
      <w:pPr>
        <w:pStyle w:val="PL"/>
      </w:pPr>
    </w:p>
    <w:p w14:paraId="20EF9A77" w14:textId="77777777" w:rsidR="00712362" w:rsidRPr="00D22B1C" w:rsidRDefault="00712362" w:rsidP="00712362">
      <w:pPr>
        <w:pStyle w:val="PL"/>
      </w:pPr>
      <w:r w:rsidRPr="00D22B1C">
        <w:t>PDSCH-HARQ-ACK-CodebookList-r16 ::=     SEQUENCE (SIZE (1..2)) OF ENUMERATED {semiStatic, dynamic}</w:t>
      </w:r>
    </w:p>
    <w:p w14:paraId="23057E74" w14:textId="77777777" w:rsidR="00712362" w:rsidRPr="00D22B1C" w:rsidRDefault="00712362" w:rsidP="00712362">
      <w:pPr>
        <w:pStyle w:val="PL"/>
      </w:pPr>
    </w:p>
    <w:p w14:paraId="24D0FCF6" w14:textId="77777777" w:rsidR="00712362" w:rsidRPr="00D22B1C" w:rsidRDefault="00712362" w:rsidP="00712362">
      <w:pPr>
        <w:pStyle w:val="PL"/>
      </w:pPr>
      <w:r w:rsidRPr="00D22B1C">
        <w:t>PDCCH-BlindDetectionCA-CombIndicator-r16 ::= SEQUENCE {</w:t>
      </w:r>
    </w:p>
    <w:p w14:paraId="00853486" w14:textId="77777777" w:rsidR="00712362" w:rsidRPr="00D22B1C" w:rsidRDefault="00712362" w:rsidP="00712362">
      <w:pPr>
        <w:pStyle w:val="PL"/>
      </w:pPr>
      <w:r w:rsidRPr="00D22B1C">
        <w:t xml:space="preserve">    pdcch-BlindDetectionCA1-r16                  INTEGER (1..15),</w:t>
      </w:r>
    </w:p>
    <w:p w14:paraId="113CB347" w14:textId="77777777" w:rsidR="00712362" w:rsidRPr="00D22B1C" w:rsidRDefault="00712362" w:rsidP="00712362">
      <w:pPr>
        <w:pStyle w:val="PL"/>
      </w:pPr>
      <w:r w:rsidRPr="00D22B1C">
        <w:t xml:space="preserve">    pdcch-BlindDetectionCA2-r16                  INTEGER (1..15)</w:t>
      </w:r>
    </w:p>
    <w:p w14:paraId="60B65FEB" w14:textId="77777777" w:rsidR="00712362" w:rsidRPr="00D22B1C" w:rsidRDefault="00712362" w:rsidP="00712362">
      <w:pPr>
        <w:pStyle w:val="PL"/>
      </w:pPr>
      <w:r w:rsidRPr="00D22B1C">
        <w:t>}</w:t>
      </w:r>
    </w:p>
    <w:p w14:paraId="4F8A9765" w14:textId="77777777" w:rsidR="00712362" w:rsidRPr="00D22B1C" w:rsidRDefault="00712362" w:rsidP="00712362">
      <w:pPr>
        <w:pStyle w:val="PL"/>
      </w:pPr>
    </w:p>
    <w:p w14:paraId="12DED7C2" w14:textId="77777777" w:rsidR="00712362" w:rsidRPr="00D22B1C" w:rsidRDefault="00712362" w:rsidP="00712362">
      <w:pPr>
        <w:pStyle w:val="PL"/>
      </w:pPr>
      <w:r w:rsidRPr="00D22B1C">
        <w:t>PDCCH-BlindDetection2-r16 ::=                INTEGER (1..15)</w:t>
      </w:r>
    </w:p>
    <w:p w14:paraId="0A07EDB2" w14:textId="77777777" w:rsidR="00712362" w:rsidRPr="00D22B1C" w:rsidRDefault="00712362" w:rsidP="00712362">
      <w:pPr>
        <w:pStyle w:val="PL"/>
      </w:pPr>
    </w:p>
    <w:p w14:paraId="6D366C53" w14:textId="77777777" w:rsidR="00712362" w:rsidRPr="00D22B1C" w:rsidRDefault="00712362" w:rsidP="00712362">
      <w:pPr>
        <w:pStyle w:val="PL"/>
      </w:pPr>
      <w:r w:rsidRPr="00D22B1C">
        <w:t>PDCCH-BlindDetection3-r16 ::=                INTEGER (1..15)</w:t>
      </w:r>
    </w:p>
    <w:p w14:paraId="5BE6A1DD" w14:textId="77777777" w:rsidR="00712362" w:rsidRPr="00D22B1C" w:rsidRDefault="00712362" w:rsidP="00712362">
      <w:pPr>
        <w:pStyle w:val="PL"/>
      </w:pPr>
    </w:p>
    <w:p w14:paraId="39DC82E9" w14:textId="77777777" w:rsidR="00712362" w:rsidRPr="00D22B1C" w:rsidRDefault="00712362" w:rsidP="00712362">
      <w:pPr>
        <w:pStyle w:val="PL"/>
      </w:pPr>
      <w:r w:rsidRPr="00D22B1C">
        <w:t>-- TAG-PHYSICALCELLGROUPCONFIG-STOP</w:t>
      </w:r>
    </w:p>
    <w:p w14:paraId="5B970680" w14:textId="77777777" w:rsidR="00712362" w:rsidRPr="00D22B1C" w:rsidRDefault="00712362" w:rsidP="00712362">
      <w:pPr>
        <w:pStyle w:val="PL"/>
      </w:pPr>
      <w:r w:rsidRPr="00D22B1C">
        <w:t>-- ASN1STOP</w:t>
      </w:r>
    </w:p>
    <w:p w14:paraId="4BE13EE1" w14:textId="77777777" w:rsidR="00712362" w:rsidRPr="00D22B1C" w:rsidRDefault="00712362" w:rsidP="007123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2362" w:rsidRPr="00D22B1C" w14:paraId="080A99B9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2A89" w14:textId="77777777" w:rsidR="00712362" w:rsidRPr="00D22B1C" w:rsidRDefault="00712362" w:rsidP="004344E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2B1C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712362" w:rsidRPr="00D22B1C" w14:paraId="446EF2E2" w14:textId="77777777" w:rsidTr="00BE19D1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B7FA6B" w14:textId="77777777" w:rsidR="00712362" w:rsidRPr="00D22B1C" w:rsidRDefault="00712362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420E94CA" w14:textId="77777777" w:rsidR="00712362" w:rsidRPr="00D22B1C" w:rsidRDefault="00712362" w:rsidP="004344E4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712362" w:rsidRPr="00D22B1C" w14:paraId="7324AE3D" w14:textId="77777777" w:rsidTr="00BE19D1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89859" w14:textId="77777777" w:rsidR="00712362" w:rsidRPr="00D22B1C" w:rsidRDefault="00712362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1AA97CC7" w14:textId="77777777" w:rsidR="00712362" w:rsidRPr="00D22B1C" w:rsidRDefault="00712362" w:rsidP="004344E4">
            <w:pPr>
              <w:pStyle w:val="TAL"/>
              <w:rPr>
                <w:bCs/>
                <w:iCs/>
                <w:lang w:eastAsia="sv-SE"/>
              </w:rPr>
            </w:pPr>
            <w:r w:rsidRPr="00D22B1C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22B1C">
              <w:rPr>
                <w:bCs/>
                <w:iCs/>
                <w:lang w:eastAsia="sv-SE"/>
              </w:rPr>
              <w:t>mPDCCH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22B1C">
              <w:rPr>
                <w:bCs/>
                <w:iCs/>
                <w:lang w:eastAsia="sv-SE"/>
              </w:rPr>
              <w:t>mPDSCH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712362" w:rsidRPr="00D22B1C" w14:paraId="6E71C93D" w14:textId="77777777" w:rsidTr="00BE19D1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3D5318" w14:textId="77777777" w:rsidR="00712362" w:rsidRPr="00D22B1C" w:rsidRDefault="00712362" w:rsidP="004344E4">
            <w:pPr>
              <w:pStyle w:val="TAL"/>
              <w:rPr>
                <w:lang w:eastAsia="en-GB"/>
              </w:rPr>
            </w:pPr>
            <w:r w:rsidRPr="00D22B1C">
              <w:rPr>
                <w:b/>
                <w:i/>
                <w:lang w:eastAsia="en-GB"/>
              </w:rPr>
              <w:t>cs-RNTI</w:t>
            </w:r>
          </w:p>
          <w:p w14:paraId="08A9A028" w14:textId="77777777" w:rsidR="00712362" w:rsidRPr="00D22B1C" w:rsidRDefault="00712362" w:rsidP="004344E4">
            <w:pPr>
              <w:pStyle w:val="TAL"/>
              <w:rPr>
                <w:lang w:eastAsia="en-GB"/>
              </w:rPr>
            </w:pPr>
            <w:r w:rsidRPr="00D22B1C">
              <w:rPr>
                <w:lang w:eastAsia="en-GB"/>
              </w:rPr>
              <w:t xml:space="preserve">RNTI value for downlink SPS (see </w:t>
            </w:r>
            <w:r w:rsidRPr="00D22B1C">
              <w:rPr>
                <w:i/>
                <w:lang w:eastAsia="en-GB"/>
              </w:rPr>
              <w:t>SPS-Config</w:t>
            </w:r>
            <w:r w:rsidRPr="00D22B1C">
              <w:rPr>
                <w:lang w:eastAsia="en-GB"/>
              </w:rPr>
              <w:t xml:space="preserve">) and uplink configured grant (see </w:t>
            </w:r>
            <w:proofErr w:type="spellStart"/>
            <w:r w:rsidRPr="00D22B1C">
              <w:rPr>
                <w:i/>
                <w:lang w:eastAsia="en-GB"/>
              </w:rPr>
              <w:t>ConfiguredGrantConfig</w:t>
            </w:r>
            <w:proofErr w:type="spellEnd"/>
            <w:r w:rsidRPr="00D22B1C">
              <w:rPr>
                <w:lang w:eastAsia="en-GB"/>
              </w:rPr>
              <w:t>).</w:t>
            </w:r>
          </w:p>
        </w:tc>
      </w:tr>
      <w:tr w:rsidR="00712362" w:rsidRPr="00D22B1C" w14:paraId="18401DCA" w14:textId="77777777" w:rsidTr="00BE19D1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421788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688D854F" w14:textId="77777777" w:rsidR="00712362" w:rsidRPr="00D22B1C" w:rsidRDefault="00712362" w:rsidP="004344E4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712362" w:rsidRPr="00D22B1C" w14:paraId="68C12FE3" w14:textId="77777777" w:rsidTr="00BE19D1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C38C0C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5EE09501" w14:textId="77777777" w:rsidR="00712362" w:rsidRPr="00D22B1C" w:rsidRDefault="00712362" w:rsidP="004344E4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22B1C">
              <w:rPr>
                <w:i/>
                <w:noProof/>
                <w:lang w:eastAsia="sv-SE"/>
              </w:rPr>
              <w:t>pdsch-HARQ-ACK-Codebook</w:t>
            </w:r>
            <w:r w:rsidRPr="00D22B1C">
              <w:rPr>
                <w:noProof/>
                <w:lang w:eastAsia="sv-SE"/>
              </w:rPr>
              <w:t xml:space="preserve"> is set to </w:t>
            </w:r>
            <w:r w:rsidRPr="00D22B1C">
              <w:rPr>
                <w:i/>
                <w:noProof/>
                <w:lang w:eastAsia="sv-SE"/>
              </w:rPr>
              <w:t>dynamic</w:t>
            </w:r>
            <w:r w:rsidRPr="00D22B1C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712362" w:rsidRPr="00D22B1C" w14:paraId="182CE95C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0037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62B01545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D22B1C">
              <w:rPr>
                <w:szCs w:val="22"/>
                <w:lang w:eastAsia="sv-SE"/>
              </w:rPr>
              <w:t>i.e.</w:t>
            </w:r>
            <w:proofErr w:type="gramEnd"/>
            <w:r w:rsidRPr="00D22B1C">
              <w:rPr>
                <w:szCs w:val="22"/>
                <w:lang w:eastAsia="sv-SE"/>
              </w:rPr>
              <w:t xml:space="preserve"> for all the cells within the cell group) for PUCCH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PUCCH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712362" w:rsidRPr="00D22B1C" w14:paraId="3D90A499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3A7A" w14:textId="77777777" w:rsidR="00712362" w:rsidRPr="00D22B1C" w:rsidRDefault="00712362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02D1BCE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D22B1C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SpatialBundlingPUCCH</w:t>
            </w:r>
            <w:proofErr w:type="spellEnd"/>
            <w:r w:rsidRPr="00D22B1C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712362" w:rsidRPr="00D22B1C" w14:paraId="5CA6F852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5799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41B87681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D22B1C">
              <w:rPr>
                <w:szCs w:val="22"/>
                <w:lang w:eastAsia="sv-SE"/>
              </w:rPr>
              <w:t>i.e.</w:t>
            </w:r>
            <w:proofErr w:type="gramEnd"/>
            <w:r w:rsidRPr="00D22B1C">
              <w:rPr>
                <w:szCs w:val="22"/>
                <w:lang w:eastAsia="sv-SE"/>
              </w:rPr>
              <w:t xml:space="preserve"> for all the cells within the cell group) for PUSCH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PUSCH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712362" w:rsidRPr="00D22B1C" w14:paraId="0EA3E3F7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A3E" w14:textId="77777777" w:rsidR="00712362" w:rsidRPr="00D22B1C" w:rsidRDefault="00712362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CD9E7F1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</w:t>
            </w:r>
            <w:r w:rsidRPr="00D22B1C">
              <w:rPr>
                <w:szCs w:val="22"/>
              </w:rPr>
              <w:t>spatial bundling of PUSCH HARQ ACKs for the secondary PUCCH group is enabled or disabled.</w:t>
            </w:r>
            <w:r w:rsidRPr="00D22B1C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D22B1C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SpatialBundlingPUSCH</w:t>
            </w:r>
            <w:proofErr w:type="spellEnd"/>
            <w:r w:rsidRPr="00D22B1C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712362" w:rsidRPr="00D22B1C" w14:paraId="35ED5BD0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4549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-C-RNTI</w:t>
            </w:r>
          </w:p>
          <w:p w14:paraId="3B07D118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to indicate use of </w:t>
            </w:r>
            <w:r w:rsidRPr="00D22B1C">
              <w:rPr>
                <w:i/>
                <w:szCs w:val="22"/>
                <w:lang w:eastAsia="sv-SE"/>
              </w:rPr>
              <w:t>qam64LowSE</w:t>
            </w:r>
            <w:r w:rsidRPr="00D22B1C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szCs w:val="22"/>
                <w:lang w:eastAsia="sv-SE"/>
              </w:rPr>
              <w:t>-</w:t>
            </w:r>
            <w:r w:rsidRPr="00D22B1C">
              <w:rPr>
                <w:i/>
                <w:szCs w:val="22"/>
                <w:lang w:eastAsia="sv-SE"/>
              </w:rPr>
              <w:t>C-RNT</w:t>
            </w:r>
            <w:r w:rsidRPr="00D22B1C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712362" w:rsidRPr="00D22B1C" w14:paraId="286D2755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916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79B1789D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712362" w:rsidRPr="00D22B1C" w14:paraId="4E75BFBB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AAF0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nrdc-PCmode</w:t>
            </w:r>
            <w:r w:rsidRPr="00D22B1C">
              <w:rPr>
                <w:rFonts w:ascii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28CCA8D5" w14:textId="77777777" w:rsidR="00712362" w:rsidRPr="00D22B1C" w:rsidRDefault="00712362" w:rsidP="004344E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1 (FR1) (see T</w:t>
            </w:r>
            <w:r w:rsidRPr="00D22B1C">
              <w:rPr>
                <w:lang w:eastAsia="sv-SE"/>
              </w:rPr>
              <w:t>S 38.213 [13], clause 7.6)</w:t>
            </w:r>
            <w:r w:rsidRPr="00D22B1C">
              <w:rPr>
                <w:szCs w:val="18"/>
                <w:lang w:eastAsia="sv-SE"/>
              </w:rPr>
              <w:t>.</w:t>
            </w:r>
          </w:p>
        </w:tc>
      </w:tr>
      <w:tr w:rsidR="00712362" w:rsidRPr="00D22B1C" w14:paraId="5A4D9932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464C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nrdc-PCmode</w:t>
            </w:r>
            <w:r w:rsidRPr="00D22B1C">
              <w:rPr>
                <w:rFonts w:ascii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141A9187" w14:textId="77777777" w:rsidR="00712362" w:rsidRPr="00D22B1C" w:rsidRDefault="00712362" w:rsidP="004344E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2 (FR2) (see TS</w:t>
            </w:r>
            <w:r w:rsidRPr="00D22B1C">
              <w:rPr>
                <w:lang w:eastAsia="sv-SE"/>
              </w:rPr>
              <w:t xml:space="preserve"> 38.213 [13], clause 7.6)</w:t>
            </w:r>
            <w:r w:rsidRPr="00D22B1C">
              <w:rPr>
                <w:rFonts w:asciiTheme="minorEastAsia" w:hAnsiTheme="minorEastAsia"/>
                <w:lang w:eastAsia="zh-CN"/>
              </w:rPr>
              <w:t>.</w:t>
            </w:r>
          </w:p>
        </w:tc>
      </w:tr>
      <w:tr w:rsidR="00712362" w:rsidRPr="00D22B1C" w14:paraId="3F927710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2FF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D22B1C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4F4906B0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22B1C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22B1C">
              <w:rPr>
                <w:szCs w:val="18"/>
                <w:lang w:eastAsia="sv-SE"/>
              </w:rPr>
              <w:t xml:space="preserve">with the constraints specified in TS 38.213 </w:t>
            </w:r>
            <w:r w:rsidRPr="00D22B1C">
              <w:rPr>
                <w:szCs w:val="22"/>
                <w:lang w:eastAsia="sv-SE"/>
              </w:rPr>
              <w:t>[13].</w:t>
            </w:r>
            <w:r w:rsidRPr="00D22B1C">
              <w:rPr>
                <w:lang w:eastAsia="sv-SE"/>
              </w:rPr>
              <w:t xml:space="preserve"> The </w:t>
            </w:r>
            <w:r w:rsidRPr="00D22B1C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only if the UE is in NR-DC.</w:t>
            </w:r>
            <w:r w:rsidRPr="00D22B1C">
              <w:rPr>
                <w:szCs w:val="22"/>
              </w:rPr>
              <w:t xml:space="preserve"> The network configures </w:t>
            </w:r>
            <w:r w:rsidRPr="00D22B1C">
              <w:rPr>
                <w:i/>
                <w:szCs w:val="22"/>
              </w:rPr>
              <w:t>pdcch-BlindDetection2</w:t>
            </w:r>
            <w:r w:rsidRPr="00D22B1C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D22B1C">
              <w:rPr>
                <w:i/>
                <w:szCs w:val="22"/>
              </w:rPr>
              <w:t>pdcch-BlindDetection3</w:t>
            </w:r>
            <w:r w:rsidRPr="00D22B1C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712362" w:rsidRPr="00D22B1C" w14:paraId="72F1A3EC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494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lastRenderedPageBreak/>
              <w:t>pdcch-BlindDetectionCA-CombIndicator</w:t>
            </w:r>
            <w:proofErr w:type="spellEnd"/>
          </w:p>
          <w:p w14:paraId="06FB54D2" w14:textId="77777777" w:rsidR="00712362" w:rsidRPr="00D22B1C" w:rsidRDefault="00712362" w:rsidP="004344E4">
            <w:pPr>
              <w:pStyle w:val="TAL"/>
              <w:rPr>
                <w:kern w:val="2"/>
                <w:lang w:eastAsia="sv-SE"/>
              </w:rPr>
            </w:pPr>
            <w:r w:rsidRPr="00D22B1C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22B1C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22B1C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712362" w:rsidRPr="00D22B1C" w14:paraId="6BA94A64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984F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p-NR-FR1</w:t>
            </w:r>
          </w:p>
          <w:p w14:paraId="6C21E70A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p-UE-FR1</w:t>
            </w:r>
            <w:r w:rsidRPr="00D22B1C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712362" w:rsidRPr="00D22B1C" w14:paraId="2AD18DA3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D90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5050120E" w14:textId="5DD20E1B" w:rsidR="00712362" w:rsidRPr="00D22B1C" w:rsidRDefault="00712362" w:rsidP="004344E4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22B1C">
              <w:rPr>
                <w:i/>
                <w:iCs/>
                <w:lang w:eastAsia="sv-SE"/>
              </w:rPr>
              <w:t>p-Max</w:t>
            </w:r>
            <w:r w:rsidRPr="00D22B1C">
              <w:rPr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iCs/>
                <w:lang w:eastAsia="sv-SE"/>
              </w:rPr>
              <w:t>FrequencyInfoUL</w:t>
            </w:r>
            <w:proofErr w:type="spellEnd"/>
            <w:r w:rsidRPr="00D22B1C">
              <w:rPr>
                <w:lang w:eastAsia="sv-SE"/>
              </w:rPr>
              <w:t xml:space="preserve">) and by </w:t>
            </w:r>
            <w:r w:rsidRPr="00D22B1C">
              <w:rPr>
                <w:i/>
                <w:iCs/>
                <w:lang w:eastAsia="sv-SE"/>
              </w:rPr>
              <w:t>p-UE-FR2</w:t>
            </w:r>
            <w:r w:rsidRPr="00D22B1C">
              <w:rPr>
                <w:lang w:eastAsia="sv-SE"/>
              </w:rPr>
              <w:t xml:space="preserve"> (configured total for all serving cells operating on FR2).</w:t>
            </w:r>
            <w:r w:rsidRPr="00D22B1C">
              <w:t xml:space="preserve"> This field is only used in NR-DC.</w:t>
            </w:r>
            <w:ins w:id="3" w:author="OPPO(Zhongda)" w:date="2022-07-27T15:14:00Z">
              <w:r w:rsidR="001B5C34">
                <w:t xml:space="preserve"> </w:t>
              </w:r>
              <w:r w:rsidR="001B5C34" w:rsidRPr="00CF0F42">
                <w:rPr>
                  <w:color w:val="C00000"/>
                  <w:u w:val="single"/>
                  <w:lang w:val="en-US"/>
                </w:rPr>
                <w:t>UE does not expect to be configured with this parameter in this release of the specification</w:t>
              </w:r>
              <w:r w:rsidR="001B5C34">
                <w:rPr>
                  <w:color w:val="C00000"/>
                  <w:u w:val="single"/>
                  <w:lang w:val="en-US"/>
                </w:rPr>
                <w:t>.</w:t>
              </w:r>
            </w:ins>
          </w:p>
        </w:tc>
      </w:tr>
      <w:tr w:rsidR="00712362" w:rsidRPr="00D22B1C" w14:paraId="48AEB172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64EE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-RNTI</w:t>
            </w:r>
          </w:p>
          <w:p w14:paraId="02B3D994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712362" w:rsidRPr="00D22B1C" w14:paraId="0D6FA622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4279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-Offset</w:t>
            </w:r>
          </w:p>
          <w:p w14:paraId="0035078F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of Long DRX (see TS 38.213 [13], clause 10.3). </w:t>
            </w:r>
            <w:r w:rsidRPr="00D22B1C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>, 2</w:t>
            </w:r>
            <w:r w:rsidRPr="00D22B1C">
              <w:rPr>
                <w:i/>
                <w:lang w:eastAsia="en-GB"/>
              </w:rPr>
              <w:t xml:space="preserve"> </w:t>
            </w:r>
            <w:r w:rsidRPr="00D22B1C">
              <w:rPr>
                <w:lang w:eastAsia="en-GB"/>
              </w:rPr>
              <w:t xml:space="preserve">corresponds to 0.25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, 3 corresponds to 0.375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 and so on.</w:t>
            </w:r>
          </w:p>
        </w:tc>
      </w:tr>
      <w:tr w:rsidR="00712362" w:rsidRPr="00D22B1C" w14:paraId="7F049FE5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E23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6C07B701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712362" w:rsidRPr="00D22B1C" w14:paraId="18332D57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143E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465078B2" w14:textId="77777777" w:rsidR="00712362" w:rsidRPr="00D22B1C" w:rsidRDefault="00712362" w:rsidP="004344E4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D22B1C">
              <w:rPr>
                <w:szCs w:val="22"/>
                <w:lang w:eastAsia="sv-SE"/>
              </w:rPr>
              <w:t>SCell</w:t>
            </w:r>
            <w:proofErr w:type="spellEnd"/>
            <w:r w:rsidRPr="00D22B1C"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712362" w:rsidRPr="00D22B1C" w14:paraId="7C5AA457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32ED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2531A383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712362" w:rsidRPr="00D22B1C" w14:paraId="6BFD815E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8FF2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ps-Transmit</w:t>
            </w:r>
            <w:r w:rsidRPr="00D22B1C">
              <w:rPr>
                <w:b/>
                <w:i/>
                <w:szCs w:val="22"/>
              </w:rPr>
              <w:t>Other</w:t>
            </w:r>
            <w:r w:rsidRPr="00D22B1C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392217F2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712362" w:rsidRPr="00D22B1C" w14:paraId="06D546A3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E6E9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p-UE-FR1</w:t>
            </w:r>
          </w:p>
          <w:p w14:paraId="289F6AE9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p-NR-FR1</w:t>
            </w:r>
            <w:r w:rsidRPr="00D22B1C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712362" w:rsidRPr="00D22B1C" w14:paraId="06351C6E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9476" w14:textId="77777777" w:rsidR="00712362" w:rsidRPr="00D22B1C" w:rsidRDefault="00712362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p-UE-FR2</w:t>
            </w:r>
          </w:p>
          <w:p w14:paraId="07634405" w14:textId="5D403DEC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D22B1C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ins w:id="4" w:author="OPPO(Zhongda)" w:date="2022-07-27T15:14:00Z">
              <w:r w:rsidR="001B5C34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1B5C34" w:rsidRPr="00CF0F42">
                <w:rPr>
                  <w:color w:val="C00000"/>
                  <w:u w:val="single"/>
                  <w:lang w:val="en-US"/>
                </w:rPr>
                <w:t>UE does not expect to be configured with this parameter in this release of the specification</w:t>
              </w:r>
              <w:r w:rsidR="001B5C34">
                <w:rPr>
                  <w:color w:val="C00000"/>
                  <w:u w:val="single"/>
                  <w:lang w:val="en-US"/>
                </w:rPr>
                <w:t>.</w:t>
              </w:r>
            </w:ins>
          </w:p>
        </w:tc>
      </w:tr>
      <w:tr w:rsidR="00712362" w:rsidRPr="00D22B1C" w14:paraId="04812AAB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6CAC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45A5CB9D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PDSCH HARQ-ACK codebook is either semi-static or dynamic. This is applicable to both CA and </w:t>
            </w:r>
            <w:proofErr w:type="gramStart"/>
            <w:r w:rsidRPr="00D22B1C">
              <w:rPr>
                <w:szCs w:val="22"/>
                <w:lang w:eastAsia="sv-SE"/>
              </w:rPr>
              <w:t>none</w:t>
            </w:r>
            <w:proofErr w:type="gramEnd"/>
            <w:r w:rsidRPr="00D22B1C">
              <w:rPr>
                <w:szCs w:val="22"/>
                <w:lang w:eastAsia="sv-SE"/>
              </w:rPr>
              <w:t xml:space="preserve"> CA operation (see TS 38.213 [13], clauses 9.1.2 and 9.1.3). If </w:t>
            </w:r>
            <w:r w:rsidRPr="00D22B1C">
              <w:rPr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(without suffix). </w:t>
            </w:r>
            <w:r w:rsidRPr="00D22B1C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. </w:t>
            </w:r>
            <w:r w:rsidRPr="00D22B1C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applied to primary PUCCH group. Otherwise, this field is applied to the cell group (</w:t>
            </w:r>
            <w:proofErr w:type="gramStart"/>
            <w:r w:rsidRPr="00D22B1C">
              <w:rPr>
                <w:szCs w:val="22"/>
                <w:lang w:eastAsia="sv-SE"/>
              </w:rPr>
              <w:t>i.e.</w:t>
            </w:r>
            <w:proofErr w:type="gramEnd"/>
            <w:r w:rsidRPr="00D22B1C">
              <w:rPr>
                <w:szCs w:val="22"/>
                <w:lang w:eastAsia="sv-SE"/>
              </w:rPr>
              <w:t xml:space="preserve"> for all the cells within the cell group).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D22B1C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is applied to primary and secondary PUCCH </w:t>
            </w:r>
            <w:proofErr w:type="gramStart"/>
            <w:r w:rsidRPr="00D22B1C">
              <w:rPr>
                <w:rFonts w:cs="Arial"/>
                <w:szCs w:val="22"/>
                <w:lang w:eastAsia="sv-SE"/>
              </w:rPr>
              <w:t>group</w:t>
            </w:r>
            <w:proofErr w:type="gramEnd"/>
            <w:r w:rsidRPr="00D22B1C">
              <w:rPr>
                <w:rFonts w:cs="Arial"/>
                <w:szCs w:val="22"/>
                <w:lang w:eastAsia="sv-SE"/>
              </w:rPr>
              <w:t xml:space="preserve"> and the UE ignores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712362" w:rsidRPr="00D22B1C" w14:paraId="6E26F82C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936C" w14:textId="77777777" w:rsidR="00712362" w:rsidRPr="00D22B1C" w:rsidRDefault="00712362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22B1C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637A8401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712362" w:rsidRPr="00D22B1C" w14:paraId="51641B3B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9B5" w14:textId="77777777" w:rsidR="00712362" w:rsidRPr="00D22B1C" w:rsidRDefault="00712362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01499FC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D22B1C">
              <w:rPr>
                <w:i/>
                <w:szCs w:val="22"/>
                <w:lang w:eastAsia="sv-SE"/>
              </w:rPr>
              <w:t>.</w:t>
            </w:r>
          </w:p>
        </w:tc>
      </w:tr>
      <w:tr w:rsidR="00712362" w:rsidRPr="00D22B1C" w14:paraId="64FBC0E1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999A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22926364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712362" w:rsidRPr="00D22B1C" w14:paraId="08EF7431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5181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4AFA8C91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712362" w:rsidRPr="00D22B1C" w14:paraId="2128E81E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2349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41DB9D28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712362" w:rsidRPr="00D22B1C" w14:paraId="4A2D0CB4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7F8C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sizeDCI-2-6</w:t>
            </w:r>
          </w:p>
          <w:p w14:paraId="52F2DD9F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712362" w:rsidRPr="00D22B1C" w14:paraId="2F94C86D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3D77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-CSI-RNTI</w:t>
            </w:r>
          </w:p>
          <w:p w14:paraId="573BE388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22B1C">
              <w:rPr>
                <w:i/>
                <w:szCs w:val="22"/>
                <w:lang w:eastAsia="sv-SE"/>
              </w:rPr>
              <w:t>CSI-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22B1C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22B1C">
              <w:rPr>
                <w:lang w:eastAsia="sv-SE"/>
              </w:rPr>
              <w:t>the UE with a value for</w:t>
            </w:r>
            <w:r w:rsidRPr="00D22B1C">
              <w:rPr>
                <w:szCs w:val="22"/>
                <w:lang w:eastAsia="sv-SE"/>
              </w:rPr>
              <w:t xml:space="preserve"> this field when </w:t>
            </w:r>
            <w:r w:rsidRPr="00D22B1C">
              <w:rPr>
                <w:lang w:eastAsia="sv-SE"/>
              </w:rPr>
              <w:t xml:space="preserve">at least one </w:t>
            </w:r>
            <w:r w:rsidRPr="00D22B1C">
              <w:rPr>
                <w:i/>
                <w:lang w:eastAsia="sv-SE"/>
              </w:rPr>
              <w:t>CSI-</w:t>
            </w:r>
            <w:proofErr w:type="spellStart"/>
            <w:r w:rsidRPr="00D22B1C">
              <w:rPr>
                <w:i/>
                <w:lang w:eastAsia="sv-SE"/>
              </w:rPr>
              <w:t>ReportConfig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 xml:space="preserve">with </w:t>
            </w:r>
            <w:proofErr w:type="spellStart"/>
            <w:r w:rsidRPr="00D22B1C">
              <w:rPr>
                <w:i/>
                <w:lang w:eastAsia="sv-SE"/>
              </w:rPr>
              <w:t>reportConfigType</w:t>
            </w:r>
            <w:proofErr w:type="spellEnd"/>
            <w:r w:rsidRPr="00D22B1C">
              <w:rPr>
                <w:lang w:eastAsia="sv-SE"/>
              </w:rPr>
              <w:t xml:space="preserve"> set to </w:t>
            </w:r>
            <w:proofErr w:type="spellStart"/>
            <w:r w:rsidRPr="00D22B1C">
              <w:rPr>
                <w:i/>
                <w:lang w:eastAsia="sv-SE"/>
              </w:rPr>
              <w:t>semiPersistentOnPUSCH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>is configured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712362" w:rsidRPr="00D22B1C" w14:paraId="1D7FAAED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C646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-PUCCH-RNTI</w:t>
            </w:r>
          </w:p>
          <w:p w14:paraId="329872FA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712362" w:rsidRPr="00D22B1C" w14:paraId="44311E52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123A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-PUSCH-RNTI</w:t>
            </w:r>
          </w:p>
          <w:p w14:paraId="67410386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712362" w:rsidRPr="00D22B1C" w14:paraId="03BCF251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062F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-SRS-RNTI</w:t>
            </w:r>
          </w:p>
          <w:p w14:paraId="5DAAFD1C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712362" w:rsidRPr="00D22B1C" w14:paraId="2706155D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A6C" w14:textId="77777777" w:rsidR="00712362" w:rsidRPr="00D22B1C" w:rsidRDefault="00712362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206A3F2B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 w:rsidRPr="00D22B1C">
              <w:rPr>
                <w:szCs w:val="22"/>
                <w:lang w:eastAsia="sv-SE"/>
              </w:rPr>
              <w:t>additonal</w:t>
            </w:r>
            <w:proofErr w:type="spellEnd"/>
            <w:r w:rsidRPr="00D22B1C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712362" w:rsidRPr="00D22B1C" w14:paraId="2E6E5C6A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58DE" w14:textId="77777777" w:rsidR="00712362" w:rsidRPr="00D22B1C" w:rsidRDefault="00712362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xScale</w:t>
            </w:r>
            <w:proofErr w:type="spellEnd"/>
          </w:p>
          <w:p w14:paraId="37540C73" w14:textId="77777777" w:rsidR="00712362" w:rsidRPr="00D22B1C" w:rsidRDefault="00712362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22B1C">
              <w:rPr>
                <w:i/>
                <w:noProof/>
                <w:lang w:eastAsia="sv-SE"/>
              </w:rPr>
              <w:t>xScale</w:t>
            </w:r>
            <w:r w:rsidRPr="00D22B1C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5ADC10AB" w14:textId="77777777" w:rsidR="00712362" w:rsidRPr="00D22B1C" w:rsidRDefault="00712362" w:rsidP="007123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7775"/>
      </w:tblGrid>
      <w:tr w:rsidR="00712362" w:rsidRPr="00D22B1C" w14:paraId="77278D43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58DF" w14:textId="77777777" w:rsidR="00712362" w:rsidRPr="00D22B1C" w:rsidRDefault="00712362" w:rsidP="004344E4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t>Conditional Presence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3A4D" w14:textId="77777777" w:rsidR="00712362" w:rsidRPr="00D22B1C" w:rsidRDefault="00712362" w:rsidP="004344E4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t>Explanation</w:t>
            </w:r>
          </w:p>
        </w:tc>
      </w:tr>
      <w:tr w:rsidR="00712362" w:rsidRPr="00D22B1C" w14:paraId="60BDF7FF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35C1" w14:textId="77777777" w:rsidR="00712362" w:rsidRPr="00D22B1C" w:rsidRDefault="00712362" w:rsidP="004344E4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MCG-Only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150A" w14:textId="77777777" w:rsidR="00712362" w:rsidRPr="00D22B1C" w:rsidRDefault="00712362" w:rsidP="004344E4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MCG. It is absent otherwise. </w:t>
            </w:r>
          </w:p>
        </w:tc>
      </w:tr>
      <w:tr w:rsidR="00712362" w:rsidRPr="00D22B1C" w14:paraId="56765145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E9E5" w14:textId="77777777" w:rsidR="00712362" w:rsidRPr="00D22B1C" w:rsidRDefault="00712362" w:rsidP="004344E4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SCG-Only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47D" w14:textId="77777777" w:rsidR="00712362" w:rsidRPr="00D22B1C" w:rsidRDefault="00712362" w:rsidP="004344E4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SCG in (NG)EN-DC </w:t>
            </w:r>
            <w:r w:rsidRPr="00D22B1C">
              <w:rPr>
                <w:iCs/>
                <w:lang w:eastAsia="sv-SE"/>
              </w:rPr>
              <w:t>as defined in TS 38.213 [13]</w:t>
            </w:r>
            <w:r w:rsidRPr="00D22B1C">
              <w:rPr>
                <w:lang w:eastAsia="sv-SE"/>
              </w:rPr>
              <w:t>. It is absent otherwise.</w:t>
            </w:r>
          </w:p>
        </w:tc>
      </w:tr>
      <w:tr w:rsidR="00712362" w:rsidRPr="00D22B1C" w14:paraId="291308F7" w14:textId="77777777" w:rsidTr="00BE19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B74F" w14:textId="77777777" w:rsidR="00712362" w:rsidRPr="00D22B1C" w:rsidRDefault="00712362" w:rsidP="004344E4">
            <w:pPr>
              <w:pStyle w:val="TAL"/>
              <w:rPr>
                <w:i/>
                <w:lang w:eastAsia="sv-SE"/>
              </w:rPr>
            </w:pPr>
            <w:proofErr w:type="spellStart"/>
            <w:r w:rsidRPr="00D22B1C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31D" w14:textId="77777777" w:rsidR="00712362" w:rsidRPr="00D22B1C" w:rsidRDefault="00712362" w:rsidP="004344E4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5A4BC5DE" w14:textId="77777777" w:rsidR="00712362" w:rsidRPr="00D22B1C" w:rsidRDefault="00712362" w:rsidP="00712362"/>
    <w:p w14:paraId="396F6C8C" w14:textId="77777777" w:rsidR="00712362" w:rsidRPr="00712362" w:rsidRDefault="00712362" w:rsidP="00712362"/>
    <w:sectPr w:rsidR="00712362" w:rsidRPr="007123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5FD12" w14:textId="77777777" w:rsidR="00E86A89" w:rsidRDefault="00E86A89">
      <w:r>
        <w:separator/>
      </w:r>
    </w:p>
  </w:endnote>
  <w:endnote w:type="continuationSeparator" w:id="0">
    <w:p w14:paraId="18E45A8D" w14:textId="77777777" w:rsidR="00E86A89" w:rsidRDefault="00E8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6942" w14:textId="77777777" w:rsidR="00E86A89" w:rsidRDefault="00E86A89">
      <w:r>
        <w:separator/>
      </w:r>
    </w:p>
  </w:footnote>
  <w:footnote w:type="continuationSeparator" w:id="0">
    <w:p w14:paraId="4B1C61EC" w14:textId="77777777" w:rsidR="00E86A89" w:rsidRDefault="00E8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94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D62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653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ED9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346510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hongda)">
    <w15:presenceInfo w15:providerId="None" w15:userId="OPPO(Zho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4BF"/>
    <w:rsid w:val="000A6394"/>
    <w:rsid w:val="000B7FED"/>
    <w:rsid w:val="000C038A"/>
    <w:rsid w:val="000C6598"/>
    <w:rsid w:val="000D44B3"/>
    <w:rsid w:val="00145D43"/>
    <w:rsid w:val="00192C46"/>
    <w:rsid w:val="001A04CF"/>
    <w:rsid w:val="001A08B3"/>
    <w:rsid w:val="001A7B60"/>
    <w:rsid w:val="001B52F0"/>
    <w:rsid w:val="001B5C34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634"/>
    <w:rsid w:val="003609EF"/>
    <w:rsid w:val="0036231A"/>
    <w:rsid w:val="00374DD4"/>
    <w:rsid w:val="003D2AE1"/>
    <w:rsid w:val="003E1A36"/>
    <w:rsid w:val="00410371"/>
    <w:rsid w:val="004242F1"/>
    <w:rsid w:val="00443074"/>
    <w:rsid w:val="004B75B7"/>
    <w:rsid w:val="0051580D"/>
    <w:rsid w:val="00547111"/>
    <w:rsid w:val="00592C86"/>
    <w:rsid w:val="00592D74"/>
    <w:rsid w:val="005B27E8"/>
    <w:rsid w:val="005E2C44"/>
    <w:rsid w:val="0060626B"/>
    <w:rsid w:val="00621188"/>
    <w:rsid w:val="006257ED"/>
    <w:rsid w:val="00625811"/>
    <w:rsid w:val="00665C47"/>
    <w:rsid w:val="00695808"/>
    <w:rsid w:val="006B46FB"/>
    <w:rsid w:val="006C41FD"/>
    <w:rsid w:val="006E21FB"/>
    <w:rsid w:val="00712362"/>
    <w:rsid w:val="007176FF"/>
    <w:rsid w:val="007425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0D1"/>
    <w:rsid w:val="00910C98"/>
    <w:rsid w:val="009148DE"/>
    <w:rsid w:val="00941E30"/>
    <w:rsid w:val="0094390E"/>
    <w:rsid w:val="00950DD0"/>
    <w:rsid w:val="009777D9"/>
    <w:rsid w:val="00977BD3"/>
    <w:rsid w:val="0099037C"/>
    <w:rsid w:val="00991B88"/>
    <w:rsid w:val="00996DB9"/>
    <w:rsid w:val="009A3A72"/>
    <w:rsid w:val="009A5753"/>
    <w:rsid w:val="009A579D"/>
    <w:rsid w:val="009E3297"/>
    <w:rsid w:val="009F734F"/>
    <w:rsid w:val="00A246B6"/>
    <w:rsid w:val="00A47463"/>
    <w:rsid w:val="00A47E70"/>
    <w:rsid w:val="00A50CF0"/>
    <w:rsid w:val="00A718A7"/>
    <w:rsid w:val="00A7671C"/>
    <w:rsid w:val="00A9052E"/>
    <w:rsid w:val="00AA2CBC"/>
    <w:rsid w:val="00AB732F"/>
    <w:rsid w:val="00AC5820"/>
    <w:rsid w:val="00AD1CD8"/>
    <w:rsid w:val="00B01071"/>
    <w:rsid w:val="00B258BB"/>
    <w:rsid w:val="00B67B97"/>
    <w:rsid w:val="00B92170"/>
    <w:rsid w:val="00B968C8"/>
    <w:rsid w:val="00BA3EC5"/>
    <w:rsid w:val="00BA51D9"/>
    <w:rsid w:val="00BB5DFC"/>
    <w:rsid w:val="00BD279D"/>
    <w:rsid w:val="00BD6BB8"/>
    <w:rsid w:val="00BE19D1"/>
    <w:rsid w:val="00C63CF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0E"/>
    <w:rsid w:val="00DD7F90"/>
    <w:rsid w:val="00DE34CF"/>
    <w:rsid w:val="00E13F3D"/>
    <w:rsid w:val="00E34898"/>
    <w:rsid w:val="00E6394A"/>
    <w:rsid w:val="00E67D0D"/>
    <w:rsid w:val="00E86A89"/>
    <w:rsid w:val="00EB09B7"/>
    <w:rsid w:val="00EE7D7C"/>
    <w:rsid w:val="00F06E71"/>
    <w:rsid w:val="00F25D98"/>
    <w:rsid w:val="00F300FB"/>
    <w:rsid w:val="00FB6386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347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F5F6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63CF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63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63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3CF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77B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16A6-9D64-4802-A767-879DA79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3260</Words>
  <Characters>18583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OPPO(Zhongda)</dc:creator>
  <cp:keywords/>
  <cp:lastModifiedBy>OPPO(Zhongda)</cp:lastModifiedBy>
  <cp:revision>18</cp:revision>
  <cp:lastPrinted>1899-12-31T23:00:00Z</cp:lastPrinted>
  <dcterms:created xsi:type="dcterms:W3CDTF">2022-07-27T07:10:00Z</dcterms:created>
  <dcterms:modified xsi:type="dcterms:W3CDTF">2022-08-09T06:24:00Z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